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4A8A" w14:textId="099649AF" w:rsidR="00882694" w:rsidRDefault="00882694" w:rsidP="00882694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3A3CDA" w:rsidRPr="003A3CDA">
        <w:rPr>
          <w:b/>
          <w:noProof/>
          <w:sz w:val="24"/>
        </w:rPr>
        <w:t>S6-240189</w:t>
      </w:r>
    </w:p>
    <w:p w14:paraId="20E07391" w14:textId="1F154B07" w:rsidR="00882694" w:rsidRDefault="00882694" w:rsidP="008826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</w:p>
    <w:p w14:paraId="5DBE36A6" w14:textId="77777777" w:rsidR="00882694" w:rsidRDefault="00882694" w:rsidP="008826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43A2060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F3359D1" w:rsidR="0027336E" w:rsidRPr="00EF2C51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3A3CDA" w:rsidRPr="003A3CDA">
        <w:rPr>
          <w:rFonts w:ascii="Arial" w:hAnsi="Arial" w:cs="Arial"/>
          <w:b/>
          <w:bCs/>
        </w:rPr>
        <w:t>Summary for TR 23.946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51335E8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>
        <w:t xml:space="preserve">TR </w:t>
      </w:r>
      <w:r w:rsidR="00D57FAB" w:rsidRPr="00D57FAB">
        <w:t>23.946</w:t>
      </w:r>
      <w:r w:rsidR="008842D4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8842D4">
        <w:rPr>
          <w:rFonts w:eastAsiaTheme="minorEastAsia" w:hint="eastAsia"/>
          <w:lang w:eastAsia="ja-JP"/>
        </w:rPr>
        <w:t>s</w:t>
      </w:r>
      <w:r w:rsidR="008842D4">
        <w:rPr>
          <w:rFonts w:eastAsiaTheme="minorEastAsia"/>
          <w:lang w:eastAsia="ja-JP"/>
        </w:rPr>
        <w:t>ummary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E947CA" w:rsidRPr="008A5E86" w:rsidRDefault="00E947CA" w:rsidP="00E947CA">
      <w:pPr>
        <w:rPr>
          <w:noProof/>
          <w:lang w:val="en-US"/>
        </w:rPr>
      </w:pPr>
    </w:p>
    <w:p w14:paraId="72075260" w14:textId="77777777" w:rsidR="00E947CA" w:rsidRPr="00215ABA" w:rsidRDefault="00E947CA" w:rsidP="00E9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B414AF" w14:textId="77777777" w:rsidR="001023A2" w:rsidRPr="004D3578" w:rsidRDefault="001023A2" w:rsidP="001023A2">
      <w:pPr>
        <w:pStyle w:val="1"/>
      </w:pPr>
      <w:bookmarkStart w:id="3" w:name="_Toc151631585"/>
      <w:r>
        <w:t>7</w:t>
      </w:r>
      <w:r w:rsidRPr="004D3578">
        <w:tab/>
      </w:r>
      <w:r>
        <w:t>Summary</w:t>
      </w:r>
    </w:p>
    <w:bookmarkEnd w:id="3"/>
    <w:bookmarkEnd w:id="2"/>
    <w:p w14:paraId="788F7AAD" w14:textId="77777777" w:rsidR="00172313" w:rsidRDefault="00172313" w:rsidP="00172313">
      <w:pPr>
        <w:jc w:val="left"/>
        <w:rPr>
          <w:ins w:id="4" w:author="Junpei Uoshima (魚島 淳平)" w:date="2024-02-16T15:30:00Z"/>
          <w:lang w:eastAsia="ko-KR"/>
        </w:rPr>
      </w:pPr>
      <w:ins w:id="5" w:author="Junpei Uoshima (魚島 淳平)" w:date="2024-02-16T15:30:00Z">
        <w:r w:rsidRPr="00960CB7">
          <w:rPr>
            <w:lang w:eastAsia="ko-KR"/>
          </w:rPr>
          <w:t xml:space="preserve">This guideline presents </w:t>
        </w:r>
        <w:proofErr w:type="gramStart"/>
        <w:r w:rsidRPr="00960CB7">
          <w:rPr>
            <w:lang w:eastAsia="ko-KR"/>
          </w:rPr>
          <w:t>a number of</w:t>
        </w:r>
        <w:proofErr w:type="gramEnd"/>
        <w:r w:rsidRPr="00960CB7">
          <w:rPr>
            <w:lang w:eastAsia="ko-KR"/>
          </w:rPr>
          <w:t xml:space="preserve"> use cases and adoption strategies for CAPIF. Developers and users can refer to methods </w:t>
        </w:r>
        <w:proofErr w:type="gramStart"/>
        <w:r w:rsidRPr="00960CB7">
          <w:rPr>
            <w:lang w:eastAsia="ko-KR"/>
          </w:rPr>
          <w:t>similar to</w:t>
        </w:r>
        <w:proofErr w:type="gramEnd"/>
        <w:r w:rsidRPr="00960CB7">
          <w:rPr>
            <w:lang w:eastAsia="ko-KR"/>
          </w:rPr>
          <w:t xml:space="preserve"> their own usage, utilize CAPIF, and provide feedback. This way, 3GPP can collaborate effectively to create a new evolution of CAPIF.</w:t>
        </w:r>
      </w:ins>
    </w:p>
    <w:p w14:paraId="7F3683B7" w14:textId="2A411F98" w:rsidR="001023A2" w:rsidRPr="00172313" w:rsidRDefault="001023A2" w:rsidP="001023A2">
      <w:pPr>
        <w:pStyle w:val="EditorsNote"/>
        <w:ind w:left="0" w:firstLine="0"/>
        <w:rPr>
          <w:rFonts w:ascii="Arial" w:hAnsi="Arial"/>
          <w:iCs/>
          <w:sz w:val="24"/>
          <w:lang w:val="en-GB" w:eastAsia="ko-KR"/>
        </w:rPr>
      </w:pPr>
    </w:p>
    <w:sectPr w:rsidR="001023A2" w:rsidRPr="001723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ADBFC" w14:textId="77777777" w:rsidR="004916A5" w:rsidRDefault="004916A5">
      <w:r>
        <w:separator/>
      </w:r>
    </w:p>
  </w:endnote>
  <w:endnote w:type="continuationSeparator" w:id="0">
    <w:p w14:paraId="48DA3D2C" w14:textId="77777777" w:rsidR="004916A5" w:rsidRDefault="004916A5">
      <w:r>
        <w:continuationSeparator/>
      </w:r>
    </w:p>
  </w:endnote>
  <w:endnote w:type="continuationNotice" w:id="1">
    <w:p w14:paraId="2A4E37DA" w14:textId="77777777" w:rsidR="004916A5" w:rsidRDefault="00491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3C48" w14:textId="77777777" w:rsidR="004916A5" w:rsidRDefault="004916A5">
      <w:r>
        <w:separator/>
      </w:r>
    </w:p>
  </w:footnote>
  <w:footnote w:type="continuationSeparator" w:id="0">
    <w:p w14:paraId="4474C511" w14:textId="77777777" w:rsidR="004916A5" w:rsidRDefault="004916A5">
      <w:r>
        <w:continuationSeparator/>
      </w:r>
    </w:p>
  </w:footnote>
  <w:footnote w:type="continuationNotice" w:id="1">
    <w:p w14:paraId="261A8675" w14:textId="77777777" w:rsidR="004916A5" w:rsidRDefault="004916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929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3A2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13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4C17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22A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CDA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8AE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6A5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9BE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1A2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29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18C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8AD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048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8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694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2D4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AB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0CB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178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6D8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2E8B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6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0DD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47CA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2CF1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3DEC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7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9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8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08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27689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71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37517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112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140</cp:revision>
  <cp:lastPrinted>2019-01-14T16:23:00Z</cp:lastPrinted>
  <dcterms:created xsi:type="dcterms:W3CDTF">2024-02-05T05:40:00Z</dcterms:created>
  <dcterms:modified xsi:type="dcterms:W3CDTF">2024-02-19T11:02:00Z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